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2BE68" w14:textId="77777777" w:rsidR="00641319" w:rsidRDefault="00641319">
      <w:r>
        <w:t>To: INCOSE Sponsors, Exhibitors, and CAB Liaisons</w:t>
      </w:r>
    </w:p>
    <w:p w14:paraId="077F9385" w14:textId="77777777" w:rsidR="00641319" w:rsidRDefault="00641319">
      <w:r>
        <w:t xml:space="preserve">First let me start by saying that INCOSE is very pleased to have the ongoing support from your organizations in the various activities, initiatives, and events that INCOSE conducts.  Your support helps </w:t>
      </w:r>
      <w:bookmarkStart w:id="0" w:name="_GoBack"/>
      <w:bookmarkEnd w:id="0"/>
      <w:r>
        <w:t xml:space="preserve">us to meet our mission and provide value to our members and the overall SE community.  </w:t>
      </w:r>
    </w:p>
    <w:p w14:paraId="444B12FC" w14:textId="77777777" w:rsidR="00C43AFF" w:rsidRDefault="00641319">
      <w:r>
        <w:t xml:space="preserve">I also, wanted to clarify our view of sponsorship, exhibiting, and organizational membership versus endorsement.   </w:t>
      </w:r>
      <w:r w:rsidR="00522D22">
        <w:t xml:space="preserve">INCOSE does not endorse any institution, corporation, vendor, product or service listed on its website, at an event, and in any product or promotional materials.  INCOSE appreciates the sponsors, exhibitors, and corporate members that choose to associate with INCOSE, but their association with those activities do not define an endorsement.   </w:t>
      </w:r>
    </w:p>
    <w:p w14:paraId="0F2413D5" w14:textId="77777777" w:rsidR="00DF0847" w:rsidRDefault="00641319">
      <w:pPr>
        <w:rPr>
          <w:rFonts w:eastAsia="Times New Roman"/>
        </w:rPr>
      </w:pPr>
      <w:r>
        <w:t xml:space="preserve">Also, please take some time to review </w:t>
      </w:r>
      <w:commentRangeStart w:id="1"/>
      <w:commentRangeStart w:id="2"/>
      <w:r>
        <w:t>INCOSE Policy</w:t>
      </w:r>
      <w:r w:rsidR="00327436">
        <w:rPr>
          <w:rFonts w:eastAsia="Times New Roman"/>
        </w:rPr>
        <w:t xml:space="preserve"> COM-101 (logo usage) and the new policy on endorsements</w:t>
      </w:r>
      <w:r>
        <w:rPr>
          <w:rFonts w:eastAsia="Times New Roman"/>
        </w:rPr>
        <w:t xml:space="preserve">, </w:t>
      </w:r>
      <w:commentRangeEnd w:id="1"/>
      <w:r w:rsidR="00355A3C">
        <w:rPr>
          <w:rStyle w:val="CommentReference"/>
        </w:rPr>
        <w:commentReference w:id="1"/>
      </w:r>
      <w:commentRangeEnd w:id="2"/>
      <w:r w:rsidR="004F5194">
        <w:rPr>
          <w:rStyle w:val="CommentReference"/>
        </w:rPr>
        <w:commentReference w:id="2"/>
      </w:r>
      <w:r w:rsidRPr="00641319">
        <w:rPr>
          <w:rFonts w:eastAsia="Times New Roman"/>
          <w:highlight w:val="yellow"/>
        </w:rPr>
        <w:t>YYY-ZZZ</w:t>
      </w:r>
      <w:r>
        <w:rPr>
          <w:rFonts w:eastAsia="Times New Roman"/>
        </w:rPr>
        <w:t xml:space="preserve">.  These </w:t>
      </w:r>
      <w:commentRangeStart w:id="3"/>
      <w:r>
        <w:rPr>
          <w:rFonts w:eastAsia="Times New Roman"/>
        </w:rPr>
        <w:t xml:space="preserve">two </w:t>
      </w:r>
      <w:commentRangeEnd w:id="3"/>
      <w:r w:rsidR="004F5194">
        <w:rPr>
          <w:rStyle w:val="CommentReference"/>
        </w:rPr>
        <w:commentReference w:id="3"/>
      </w:r>
      <w:r>
        <w:rPr>
          <w:rFonts w:eastAsia="Times New Roman"/>
        </w:rPr>
        <w:t>policies establish the constraints on the use of the INCOSE logo and</w:t>
      </w:r>
      <w:r w:rsidR="00DF0847">
        <w:rPr>
          <w:rFonts w:eastAsia="Times New Roman"/>
        </w:rPr>
        <w:t xml:space="preserve"> the identification of association with INCOSE for marketing and communication purposes.  </w:t>
      </w:r>
    </w:p>
    <w:p w14:paraId="76199463" w14:textId="77777777" w:rsidR="00DF0847" w:rsidRDefault="00DF0847" w:rsidP="00DF0847">
      <w:pPr>
        <w:rPr>
          <w:rFonts w:eastAsia="Times New Roman"/>
        </w:rPr>
      </w:pPr>
      <w:r>
        <w:rPr>
          <w:rFonts w:eastAsia="Times New Roman"/>
        </w:rPr>
        <w:t xml:space="preserve">A few of the key </w:t>
      </w:r>
      <w:r w:rsidR="0076346C">
        <w:rPr>
          <w:rFonts w:eastAsia="Times New Roman"/>
        </w:rPr>
        <w:t xml:space="preserve">summary </w:t>
      </w:r>
      <w:r>
        <w:rPr>
          <w:rFonts w:eastAsia="Times New Roman"/>
        </w:rPr>
        <w:t xml:space="preserve">points </w:t>
      </w:r>
      <w:r w:rsidR="0076346C">
        <w:rPr>
          <w:rFonts w:eastAsia="Times New Roman"/>
        </w:rPr>
        <w:t>to follow</w:t>
      </w:r>
      <w:r>
        <w:rPr>
          <w:rFonts w:eastAsia="Times New Roman"/>
        </w:rPr>
        <w:t>:</w:t>
      </w:r>
    </w:p>
    <w:p w14:paraId="4E5E9B24" w14:textId="77777777" w:rsidR="00DF0847" w:rsidRDefault="00DF0847" w:rsidP="00DF0847">
      <w:pPr>
        <w:pStyle w:val="ListParagraph"/>
        <w:numPr>
          <w:ilvl w:val="0"/>
          <w:numId w:val="1"/>
        </w:numPr>
        <w:rPr>
          <w:rFonts w:eastAsia="Times New Roman"/>
        </w:rPr>
      </w:pPr>
      <w:r w:rsidRPr="00DF0847">
        <w:rPr>
          <w:rFonts w:eastAsia="Times New Roman"/>
        </w:rPr>
        <w:t>Any u</w:t>
      </w:r>
      <w:r w:rsidR="00641319" w:rsidRPr="00DF0847">
        <w:rPr>
          <w:rFonts w:eastAsia="Times New Roman"/>
        </w:rPr>
        <w:t xml:space="preserve">se </w:t>
      </w:r>
      <w:r w:rsidRPr="00DF0847">
        <w:rPr>
          <w:rFonts w:eastAsia="Times New Roman"/>
        </w:rPr>
        <w:t xml:space="preserve">of </w:t>
      </w:r>
      <w:r w:rsidR="00641319" w:rsidRPr="00DF0847">
        <w:rPr>
          <w:rFonts w:eastAsia="Times New Roman"/>
        </w:rPr>
        <w:t xml:space="preserve">the </w:t>
      </w:r>
      <w:r w:rsidRPr="00DF0847">
        <w:rPr>
          <w:rFonts w:eastAsia="Times New Roman"/>
        </w:rPr>
        <w:t xml:space="preserve">INCOSE </w:t>
      </w:r>
      <w:r w:rsidR="00641319" w:rsidRPr="00DF0847">
        <w:rPr>
          <w:rFonts w:eastAsia="Times New Roman"/>
        </w:rPr>
        <w:t xml:space="preserve">logo </w:t>
      </w:r>
      <w:r w:rsidRPr="00DF0847">
        <w:rPr>
          <w:rFonts w:eastAsia="Times New Roman"/>
        </w:rPr>
        <w:t>requires</w:t>
      </w:r>
      <w:r w:rsidR="00641319" w:rsidRPr="00DF0847">
        <w:rPr>
          <w:rFonts w:eastAsia="Times New Roman"/>
        </w:rPr>
        <w:t xml:space="preserve"> specific authorization for the type of use</w:t>
      </w:r>
      <w:r w:rsidRPr="00DF0847">
        <w:rPr>
          <w:rFonts w:eastAsia="Times New Roman"/>
        </w:rPr>
        <w:t>.</w:t>
      </w:r>
      <w:r w:rsidR="0076346C">
        <w:rPr>
          <w:rFonts w:eastAsia="Times New Roman"/>
        </w:rPr>
        <w:t xml:space="preserve">  See INCOSE Policy COM-101.  </w:t>
      </w:r>
    </w:p>
    <w:p w14:paraId="1E72939D" w14:textId="77777777" w:rsidR="00DF0847" w:rsidRPr="00DF0847" w:rsidRDefault="00DF0847" w:rsidP="00DF0847">
      <w:pPr>
        <w:pStyle w:val="ListParagraph"/>
        <w:numPr>
          <w:ilvl w:val="0"/>
          <w:numId w:val="1"/>
        </w:numPr>
        <w:rPr>
          <w:rFonts w:eastAsia="Times New Roman"/>
        </w:rPr>
      </w:pPr>
      <w:r w:rsidRPr="00DF0847">
        <w:rPr>
          <w:rFonts w:eastAsia="Times New Roman"/>
        </w:rPr>
        <w:t>T</w:t>
      </w:r>
      <w:r w:rsidR="00641319" w:rsidRPr="00DF0847">
        <w:rPr>
          <w:rFonts w:eastAsia="Times New Roman"/>
        </w:rPr>
        <w:t xml:space="preserve">he appropriate logo </w:t>
      </w:r>
      <w:r w:rsidRPr="00DF0847">
        <w:rPr>
          <w:rFonts w:eastAsia="Times New Roman"/>
        </w:rPr>
        <w:t xml:space="preserve">must be used for the type of association with INCOSE. </w:t>
      </w:r>
    </w:p>
    <w:p w14:paraId="2C95B837" w14:textId="77777777" w:rsidR="00DF0847" w:rsidRDefault="00DF0847" w:rsidP="00DF0847">
      <w:pPr>
        <w:pStyle w:val="ListParagraph"/>
        <w:numPr>
          <w:ilvl w:val="1"/>
          <w:numId w:val="1"/>
        </w:numPr>
        <w:rPr>
          <w:rFonts w:eastAsia="Times New Roman"/>
        </w:rPr>
      </w:pPr>
      <w:r>
        <w:rPr>
          <w:rFonts w:eastAsia="Times New Roman"/>
        </w:rPr>
        <w:t xml:space="preserve">Logos have been </w:t>
      </w:r>
      <w:r w:rsidR="0078537C">
        <w:rPr>
          <w:rFonts w:eastAsia="Times New Roman"/>
        </w:rPr>
        <w:t xml:space="preserve">specifically </w:t>
      </w:r>
      <w:r>
        <w:rPr>
          <w:rFonts w:eastAsia="Times New Roman"/>
        </w:rPr>
        <w:t>developed for sponsors, exhibitors, and CAB organizations.</w:t>
      </w:r>
    </w:p>
    <w:p w14:paraId="06C8E914" w14:textId="3831D742" w:rsidR="00DF0847" w:rsidRDefault="00DF0847" w:rsidP="00DF0847">
      <w:pPr>
        <w:pStyle w:val="ListParagraph"/>
        <w:numPr>
          <w:ilvl w:val="1"/>
          <w:numId w:val="1"/>
        </w:numPr>
        <w:rPr>
          <w:rFonts w:eastAsia="Times New Roman"/>
        </w:rPr>
      </w:pPr>
      <w:r>
        <w:rPr>
          <w:rFonts w:eastAsia="Times New Roman"/>
        </w:rPr>
        <w:t xml:space="preserve">These can be obtained </w:t>
      </w:r>
      <w:commentRangeStart w:id="4"/>
      <w:r>
        <w:rPr>
          <w:rFonts w:eastAsia="Times New Roman"/>
        </w:rPr>
        <w:t>at</w:t>
      </w:r>
      <w:del w:id="5" w:author="Microsoft Office User" w:date="2019-05-08T09:49:00Z">
        <w:r w:rsidDel="004F5194">
          <w:rPr>
            <w:rFonts w:eastAsia="Times New Roman"/>
          </w:rPr>
          <w:delText>:</w:delText>
        </w:r>
        <w:r w:rsidR="0078537C" w:rsidDel="004F5194">
          <w:rPr>
            <w:rFonts w:eastAsia="Times New Roman"/>
          </w:rPr>
          <w:delText xml:space="preserve"> </w:delText>
        </w:r>
        <w:r w:rsidR="005D5DD3" w:rsidDel="004F5194">
          <w:fldChar w:fldCharType="begin"/>
        </w:r>
        <w:r w:rsidR="005D5DD3" w:rsidDel="004F5194">
          <w:delInstrText xml:space="preserve"> HYPERLINK "mailto:info@incose.org" </w:delInstrText>
        </w:r>
        <w:r w:rsidR="005D5DD3" w:rsidDel="004F5194">
          <w:fldChar w:fldCharType="separate"/>
        </w:r>
        <w:r w:rsidR="0078537C" w:rsidRPr="00F034A3" w:rsidDel="004F5194">
          <w:rPr>
            <w:rStyle w:val="Hyperlink"/>
            <w:rFonts w:eastAsia="Times New Roman"/>
          </w:rPr>
          <w:delText>info@incose.org</w:delText>
        </w:r>
        <w:r w:rsidR="005D5DD3" w:rsidDel="004F5194">
          <w:rPr>
            <w:rStyle w:val="Hyperlink"/>
            <w:rFonts w:eastAsia="Times New Roman"/>
          </w:rPr>
          <w:fldChar w:fldCharType="end"/>
        </w:r>
        <w:r w:rsidR="0078537C" w:rsidDel="004F5194">
          <w:rPr>
            <w:rFonts w:eastAsia="Times New Roman"/>
          </w:rPr>
          <w:delText xml:space="preserve"> or</w:delText>
        </w:r>
      </w:del>
      <w:commentRangeEnd w:id="4"/>
      <w:r w:rsidR="004F5194">
        <w:rPr>
          <w:rStyle w:val="CommentReference"/>
        </w:rPr>
        <w:commentReference w:id="4"/>
      </w:r>
      <w:r w:rsidR="0078537C">
        <w:rPr>
          <w:rFonts w:eastAsia="Times New Roman"/>
        </w:rPr>
        <w:t xml:space="preserve"> </w:t>
      </w:r>
      <w:hyperlink r:id="rId10" w:history="1">
        <w:r w:rsidR="0078537C" w:rsidRPr="00F034A3">
          <w:rPr>
            <w:rStyle w:val="Hyperlink"/>
            <w:rFonts w:eastAsia="Times New Roman"/>
          </w:rPr>
          <w:t>marcom@incose.org</w:t>
        </w:r>
      </w:hyperlink>
      <w:r w:rsidR="0078537C">
        <w:rPr>
          <w:rFonts w:eastAsia="Times New Roman"/>
        </w:rPr>
        <w:t xml:space="preserve">. </w:t>
      </w:r>
    </w:p>
    <w:p w14:paraId="64A26899" w14:textId="77777777" w:rsidR="00641319" w:rsidRPr="00DF0847" w:rsidRDefault="00641319" w:rsidP="00DF0847">
      <w:pPr>
        <w:pStyle w:val="ListParagraph"/>
        <w:numPr>
          <w:ilvl w:val="0"/>
          <w:numId w:val="1"/>
        </w:numPr>
        <w:rPr>
          <w:rFonts w:eastAsia="Times New Roman"/>
        </w:rPr>
      </w:pPr>
      <w:r w:rsidRPr="00DF0847">
        <w:rPr>
          <w:rFonts w:eastAsia="Times New Roman"/>
        </w:rPr>
        <w:t>In no way is it acceptable to consider sponsorship, exhibiting, or participating in INCOSE groups or activities as endorsement of products or services.</w:t>
      </w:r>
      <w:r w:rsidRPr="00DF0847">
        <w:rPr>
          <w:rFonts w:eastAsia="Times New Roman"/>
        </w:rPr>
        <w:br/>
      </w:r>
    </w:p>
    <w:p w14:paraId="4593A899" w14:textId="77777777" w:rsidR="00641319" w:rsidRDefault="00641319"/>
    <w:sectPr w:rsidR="0064131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groedler" w:date="2019-05-06T18:18:00Z" w:initials="g">
    <w:p w14:paraId="4191DFEF" w14:textId="77777777" w:rsidR="00355A3C" w:rsidRDefault="00355A3C">
      <w:pPr>
        <w:pStyle w:val="CommentText"/>
      </w:pPr>
      <w:r>
        <w:rPr>
          <w:rStyle w:val="CommentReference"/>
        </w:rPr>
        <w:annotationRef/>
      </w:r>
      <w:r w:rsidR="002E54FF">
        <w:t xml:space="preserve">I thought we were going to work on a policy for endorsements, but I do not see an action.  Do we need one or just rework this letter to suffice as appropriate notice?  It is easy to change this paragraph accordingly.  </w:t>
      </w:r>
    </w:p>
  </w:comment>
  <w:comment w:id="2" w:author="Microsoft Office User" w:date="2019-05-08T09:46:00Z" w:initials="MOU">
    <w:p w14:paraId="5AD7F2D6" w14:textId="2F2C1EAC" w:rsidR="004F5194" w:rsidRDefault="004F5194">
      <w:pPr>
        <w:pStyle w:val="CommentText"/>
      </w:pPr>
      <w:r>
        <w:rPr>
          <w:rStyle w:val="CommentReference"/>
        </w:rPr>
        <w:annotationRef/>
      </w:r>
      <w:r>
        <w:t xml:space="preserve">I was unaware of any action for an endorsement policy. I think your letter suffices. We can add this to our Events Promotion Guidance and Survey Guidance sheets, which we will put on the MarCom Resources page. </w:t>
      </w:r>
    </w:p>
  </w:comment>
  <w:comment w:id="3" w:author="Microsoft Office User" w:date="2019-05-08T09:48:00Z" w:initials="MOU">
    <w:p w14:paraId="4AA18041" w14:textId="2F1DB3B2" w:rsidR="004F5194" w:rsidRDefault="004F5194">
      <w:pPr>
        <w:pStyle w:val="CommentText"/>
      </w:pPr>
      <w:r>
        <w:rPr>
          <w:rStyle w:val="CommentReference"/>
        </w:rPr>
        <w:annotationRef/>
      </w:r>
      <w:r>
        <w:t xml:space="preserve">Please update per the above comment. </w:t>
      </w:r>
    </w:p>
  </w:comment>
  <w:comment w:id="4" w:author="Microsoft Office User" w:date="2019-05-08T09:49:00Z" w:initials="MOU">
    <w:p w14:paraId="4A813C9C" w14:textId="0B8D5037" w:rsidR="004F5194" w:rsidRDefault="004F5194">
      <w:pPr>
        <w:pStyle w:val="CommentText"/>
      </w:pPr>
      <w:r>
        <w:rPr>
          <w:rStyle w:val="CommentReference"/>
        </w:rPr>
        <w:annotationRef/>
      </w:r>
      <w:r>
        <w:t xml:space="preserve">I want these requests to only come to </w:t>
      </w:r>
      <w:hyperlink r:id="rId1" w:history="1">
        <w:r w:rsidRPr="00296075">
          <w:rPr>
            <w:rStyle w:val="Hyperlink"/>
          </w:rPr>
          <w:t>marcom@incose.org</w:t>
        </w:r>
      </w:hyperlink>
      <w:r>
        <w:t>.</w:t>
      </w:r>
    </w:p>
    <w:p w14:paraId="3134818D" w14:textId="25A01EDD" w:rsidR="004F5194" w:rsidRDefault="004F519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91DFEF" w15:done="0"/>
  <w15:commentEx w15:paraId="5AD7F2D6" w15:paraIdParent="4191DFEF" w15:done="0"/>
  <w15:commentEx w15:paraId="4AA18041" w15:done="0"/>
  <w15:commentEx w15:paraId="313481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91DFEF" w16cid:durableId="207AF8EA"/>
  <w16cid:commentId w16cid:paraId="5AD7F2D6" w16cid:durableId="207D2405"/>
  <w16cid:commentId w16cid:paraId="4AA18041" w16cid:durableId="207D245A"/>
  <w16cid:commentId w16cid:paraId="3134818D" w16cid:durableId="207D24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06F9B" w14:textId="77777777" w:rsidR="005D5DD3" w:rsidRDefault="005D5DD3" w:rsidP="0078537C">
      <w:pPr>
        <w:spacing w:after="0" w:line="240" w:lineRule="auto"/>
      </w:pPr>
      <w:r>
        <w:separator/>
      </w:r>
    </w:p>
  </w:endnote>
  <w:endnote w:type="continuationSeparator" w:id="0">
    <w:p w14:paraId="47AA0A7A" w14:textId="77777777" w:rsidR="005D5DD3" w:rsidRDefault="005D5DD3" w:rsidP="00785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9075" w14:textId="77777777" w:rsidR="0078537C" w:rsidRDefault="00785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C3367" w14:textId="77777777" w:rsidR="0078537C" w:rsidRDefault="007853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40229" w14:textId="77777777" w:rsidR="0078537C" w:rsidRDefault="00785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37947" w14:textId="77777777" w:rsidR="005D5DD3" w:rsidRDefault="005D5DD3" w:rsidP="0078537C">
      <w:pPr>
        <w:spacing w:after="0" w:line="240" w:lineRule="auto"/>
      </w:pPr>
      <w:r>
        <w:separator/>
      </w:r>
    </w:p>
  </w:footnote>
  <w:footnote w:type="continuationSeparator" w:id="0">
    <w:p w14:paraId="4DA2FCC7" w14:textId="77777777" w:rsidR="005D5DD3" w:rsidRDefault="005D5DD3" w:rsidP="00785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44774" w14:textId="77777777" w:rsidR="0078537C" w:rsidRDefault="00785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68C4D" w14:textId="77777777" w:rsidR="0078537C" w:rsidRDefault="00785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CAB26" w14:textId="77777777" w:rsidR="0078537C" w:rsidRDefault="00785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723139"/>
    <w:multiLevelType w:val="hybridMultilevel"/>
    <w:tmpl w:val="2FAAD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oedler">
    <w15:presenceInfo w15:providerId="None" w15:userId="groedler"/>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D22"/>
    <w:rsid w:val="002E54FF"/>
    <w:rsid w:val="00327436"/>
    <w:rsid w:val="00355A3C"/>
    <w:rsid w:val="004F5194"/>
    <w:rsid w:val="00522D22"/>
    <w:rsid w:val="005D5DD3"/>
    <w:rsid w:val="005F6233"/>
    <w:rsid w:val="00641319"/>
    <w:rsid w:val="0076346C"/>
    <w:rsid w:val="0078537C"/>
    <w:rsid w:val="009A1582"/>
    <w:rsid w:val="009A4200"/>
    <w:rsid w:val="00C43AFF"/>
    <w:rsid w:val="00DF0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745D"/>
  <w15:chartTrackingRefBased/>
  <w15:docId w15:val="{65903851-C9B5-4CDD-A8BE-6C4CD76D8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847"/>
    <w:pPr>
      <w:ind w:left="720"/>
      <w:contextualSpacing/>
    </w:pPr>
  </w:style>
  <w:style w:type="character" w:styleId="Hyperlink">
    <w:name w:val="Hyperlink"/>
    <w:basedOn w:val="DefaultParagraphFont"/>
    <w:uiPriority w:val="99"/>
    <w:unhideWhenUsed/>
    <w:rsid w:val="0078537C"/>
    <w:rPr>
      <w:color w:val="0563C1" w:themeColor="hyperlink"/>
      <w:u w:val="single"/>
    </w:rPr>
  </w:style>
  <w:style w:type="character" w:styleId="UnresolvedMention">
    <w:name w:val="Unresolved Mention"/>
    <w:basedOn w:val="DefaultParagraphFont"/>
    <w:uiPriority w:val="99"/>
    <w:semiHidden/>
    <w:unhideWhenUsed/>
    <w:rsid w:val="0078537C"/>
    <w:rPr>
      <w:color w:val="605E5C"/>
      <w:shd w:val="clear" w:color="auto" w:fill="E1DFDD"/>
    </w:rPr>
  </w:style>
  <w:style w:type="paragraph" w:styleId="Header">
    <w:name w:val="header"/>
    <w:basedOn w:val="Normal"/>
    <w:link w:val="HeaderChar"/>
    <w:uiPriority w:val="99"/>
    <w:unhideWhenUsed/>
    <w:rsid w:val="007853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37C"/>
  </w:style>
  <w:style w:type="paragraph" w:styleId="Footer">
    <w:name w:val="footer"/>
    <w:basedOn w:val="Normal"/>
    <w:link w:val="FooterChar"/>
    <w:uiPriority w:val="99"/>
    <w:unhideWhenUsed/>
    <w:rsid w:val="007853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37C"/>
  </w:style>
  <w:style w:type="character" w:styleId="CommentReference">
    <w:name w:val="annotation reference"/>
    <w:basedOn w:val="DefaultParagraphFont"/>
    <w:uiPriority w:val="99"/>
    <w:semiHidden/>
    <w:unhideWhenUsed/>
    <w:rsid w:val="00355A3C"/>
    <w:rPr>
      <w:sz w:val="16"/>
      <w:szCs w:val="16"/>
    </w:rPr>
  </w:style>
  <w:style w:type="paragraph" w:styleId="CommentText">
    <w:name w:val="annotation text"/>
    <w:basedOn w:val="Normal"/>
    <w:link w:val="CommentTextChar"/>
    <w:uiPriority w:val="99"/>
    <w:semiHidden/>
    <w:unhideWhenUsed/>
    <w:rsid w:val="00355A3C"/>
    <w:pPr>
      <w:spacing w:line="240" w:lineRule="auto"/>
    </w:pPr>
    <w:rPr>
      <w:sz w:val="20"/>
      <w:szCs w:val="20"/>
    </w:rPr>
  </w:style>
  <w:style w:type="character" w:customStyle="1" w:styleId="CommentTextChar">
    <w:name w:val="Comment Text Char"/>
    <w:basedOn w:val="DefaultParagraphFont"/>
    <w:link w:val="CommentText"/>
    <w:uiPriority w:val="99"/>
    <w:semiHidden/>
    <w:rsid w:val="00355A3C"/>
    <w:rPr>
      <w:sz w:val="20"/>
      <w:szCs w:val="20"/>
    </w:rPr>
  </w:style>
  <w:style w:type="paragraph" w:styleId="CommentSubject">
    <w:name w:val="annotation subject"/>
    <w:basedOn w:val="CommentText"/>
    <w:next w:val="CommentText"/>
    <w:link w:val="CommentSubjectChar"/>
    <w:uiPriority w:val="99"/>
    <w:semiHidden/>
    <w:unhideWhenUsed/>
    <w:rsid w:val="00355A3C"/>
    <w:rPr>
      <w:b/>
      <w:bCs/>
    </w:rPr>
  </w:style>
  <w:style w:type="character" w:customStyle="1" w:styleId="CommentSubjectChar">
    <w:name w:val="Comment Subject Char"/>
    <w:basedOn w:val="CommentTextChar"/>
    <w:link w:val="CommentSubject"/>
    <w:uiPriority w:val="99"/>
    <w:semiHidden/>
    <w:rsid w:val="00355A3C"/>
    <w:rPr>
      <w:b/>
      <w:bCs/>
      <w:sz w:val="20"/>
      <w:szCs w:val="20"/>
    </w:rPr>
  </w:style>
  <w:style w:type="paragraph" w:styleId="BalloonText">
    <w:name w:val="Balloon Text"/>
    <w:basedOn w:val="Normal"/>
    <w:link w:val="BalloonTextChar"/>
    <w:uiPriority w:val="99"/>
    <w:semiHidden/>
    <w:unhideWhenUsed/>
    <w:rsid w:val="00355A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5A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mailto:marcom@incose.org"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marcom@incose.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4913</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groedler</dc:creator>
  <cp:keywords/>
  <dc:description/>
  <cp:lastModifiedBy>Microsoft Office User</cp:lastModifiedBy>
  <cp:revision>3</cp:revision>
  <dcterms:created xsi:type="dcterms:W3CDTF">2019-04-29T10:02:00Z</dcterms:created>
  <dcterms:modified xsi:type="dcterms:W3CDTF">2019-05-08T13:49:00Z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ACCT04\groedler</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
  </property>
  <property fmtid="{D5CDD505-2E9C-101B-9397-08002B2CF9AE}" pid="12" name="ExpCountry">
    <vt:lpwstr/>
  </property>
</Properties>
</file>